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3018" w:rsidRDefault="00C13018" w:rsidP="009766BC">
      <w:pPr>
        <w:pStyle w:val="CRCoverPage"/>
        <w:tabs>
          <w:tab w:val="right" w:pos="9639"/>
          <w:tab w:val="right" w:pos="13323"/>
        </w:tabs>
        <w:spacing w:after="0"/>
        <w:rPr>
          <w:rFonts w:cs="Arial"/>
          <w:b/>
          <w:sz w:val="24"/>
          <w:szCs w:val="24"/>
        </w:rPr>
      </w:pPr>
      <w:r>
        <w:rPr>
          <w:rFonts w:cs="Arial"/>
          <w:b/>
          <w:sz w:val="24"/>
          <w:szCs w:val="24"/>
        </w:rPr>
        <w:t>3GPP TSG-RAN3 Meeting #107bis</w:t>
      </w:r>
      <w:r w:rsidRPr="002C674A">
        <w:rPr>
          <w:rFonts w:cs="Arial"/>
          <w:b/>
          <w:sz w:val="24"/>
          <w:szCs w:val="24"/>
        </w:rPr>
        <w:t>-e</w:t>
      </w:r>
      <w:r>
        <w:rPr>
          <w:rFonts w:cs="Arial"/>
          <w:b/>
          <w:sz w:val="24"/>
          <w:szCs w:val="24"/>
        </w:rPr>
        <w:tab/>
      </w:r>
      <w:r w:rsidR="0009421E" w:rsidRPr="0009421E">
        <w:rPr>
          <w:b/>
          <w:i/>
          <w:noProof/>
          <w:sz w:val="28"/>
        </w:rPr>
        <w:t>R3-202340</w:t>
      </w:r>
    </w:p>
    <w:p w:rsidR="00C13018" w:rsidRDefault="00C13018" w:rsidP="00C13018">
      <w:pPr>
        <w:pStyle w:val="CRCoverPage"/>
        <w:tabs>
          <w:tab w:val="right" w:pos="9639"/>
        </w:tabs>
        <w:spacing w:after="0"/>
        <w:rPr>
          <w:b/>
          <w:noProof/>
          <w:sz w:val="24"/>
        </w:rPr>
      </w:pPr>
      <w:r w:rsidRPr="006E6FD5">
        <w:rPr>
          <w:rFonts w:cs="Arial"/>
          <w:b/>
          <w:bCs/>
          <w:sz w:val="24"/>
          <w:szCs w:val="24"/>
        </w:rPr>
        <w:t>E-Meeting, 2</w:t>
      </w:r>
      <w:r>
        <w:rPr>
          <w:rFonts w:cs="Arial"/>
          <w:b/>
          <w:bCs/>
          <w:sz w:val="24"/>
          <w:szCs w:val="24"/>
        </w:rPr>
        <w:t>0</w:t>
      </w:r>
      <w:r w:rsidRPr="006E6FD5">
        <w:rPr>
          <w:rFonts w:cs="Arial"/>
          <w:b/>
          <w:bCs/>
          <w:sz w:val="24"/>
          <w:szCs w:val="24"/>
        </w:rPr>
        <w:t xml:space="preserve"> – </w:t>
      </w:r>
      <w:r>
        <w:rPr>
          <w:rFonts w:cs="Arial"/>
          <w:b/>
          <w:bCs/>
          <w:sz w:val="24"/>
          <w:szCs w:val="24"/>
        </w:rPr>
        <w:t>30</w:t>
      </w:r>
      <w:r w:rsidRPr="006E6FD5">
        <w:rPr>
          <w:rFonts w:cs="Arial"/>
          <w:b/>
          <w:bCs/>
          <w:sz w:val="24"/>
          <w:szCs w:val="24"/>
        </w:rPr>
        <w:t xml:space="preserve"> </w:t>
      </w:r>
      <w:r w:rsidRPr="005C26AD">
        <w:rPr>
          <w:rFonts w:cs="Arial"/>
          <w:b/>
          <w:bCs/>
          <w:sz w:val="24"/>
          <w:szCs w:val="24"/>
        </w:rPr>
        <w:t>April</w:t>
      </w:r>
      <w:r w:rsidRPr="006E6FD5">
        <w:rPr>
          <w:rFonts w:cs="Arial"/>
          <w:b/>
          <w:bCs/>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117C3" w:rsidP="0039641E">
            <w:pPr>
              <w:pStyle w:val="CRCoverPage"/>
              <w:spacing w:after="0"/>
              <w:jc w:val="center"/>
              <w:rPr>
                <w:b/>
                <w:noProof/>
                <w:sz w:val="28"/>
              </w:rPr>
            </w:pPr>
            <w:r>
              <w:rPr>
                <w:b/>
                <w:noProof/>
                <w:sz w:val="28"/>
              </w:rPr>
              <w:t>3</w:t>
            </w:r>
            <w:r w:rsidR="00203B8E">
              <w:rPr>
                <w:b/>
                <w:noProof/>
                <w:sz w:val="28"/>
              </w:rPr>
              <w:t>7</w:t>
            </w:r>
            <w:r>
              <w:rPr>
                <w:b/>
                <w:noProof/>
                <w:sz w:val="28"/>
              </w:rPr>
              <w:t>.</w:t>
            </w:r>
            <w:r w:rsidR="00203B8E">
              <w:rPr>
                <w:b/>
                <w:noProof/>
                <w:sz w:val="28"/>
              </w:rPr>
              <w:t>340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C60B4C">
            <w:pPr>
              <w:pStyle w:val="CRCoverPage"/>
              <w:spacing w:after="0"/>
              <w:jc w:val="center"/>
              <w:rPr>
                <w:noProof/>
                <w:lang w:eastAsia="zh-CN"/>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F2B3A" w:rsidP="006117C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E389B" w:rsidP="00BE377E">
            <w:pPr>
              <w:pStyle w:val="CRCoverPage"/>
              <w:spacing w:after="0"/>
              <w:jc w:val="center"/>
              <w:rPr>
                <w:noProof/>
                <w:sz w:val="28"/>
              </w:rPr>
            </w:pPr>
            <w:r>
              <w:rPr>
                <w:b/>
                <w:noProof/>
                <w:sz w:val="28"/>
              </w:rPr>
              <w:t>1</w:t>
            </w:r>
            <w:r w:rsidR="00E81883">
              <w:rPr>
                <w:b/>
                <w:noProof/>
                <w:sz w:val="28"/>
              </w:rPr>
              <w:t>6</w:t>
            </w:r>
            <w:r>
              <w:rPr>
                <w:b/>
                <w:noProof/>
                <w:sz w:val="28"/>
              </w:rPr>
              <w:t>.</w:t>
            </w:r>
            <w:r w:rsidR="00BE377E">
              <w:rPr>
                <w:b/>
                <w:noProof/>
                <w:sz w:val="28"/>
              </w:rPr>
              <w:t>1</w:t>
            </w:r>
            <w:r w:rsidRPr="003A6C4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23013"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bookmarkStart w:id="1" w:name="_GoBack"/>
            <w:bookmarkEnd w:id="1"/>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RPr="00A166A5"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B3D66" w:rsidP="00A166A5">
            <w:pPr>
              <w:pStyle w:val="CRCoverPage"/>
              <w:spacing w:after="0"/>
              <w:ind w:left="100"/>
              <w:rPr>
                <w:noProof/>
              </w:rPr>
            </w:pPr>
            <w:r w:rsidRPr="006B3D66">
              <w:t>Mobility restriction list for MR-DC NPN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1667E" w:rsidP="00547111">
            <w:pPr>
              <w:pStyle w:val="CRCoverPage"/>
              <w:spacing w:after="0"/>
              <w:ind w:left="100"/>
              <w:rPr>
                <w:noProof/>
              </w:rPr>
            </w:pPr>
            <w:r>
              <w:rPr>
                <w:noProof/>
              </w:rPr>
              <w:t>R</w:t>
            </w:r>
            <w:r w:rsidR="00B72A39">
              <w:rPr>
                <w:noProof/>
              </w:rPr>
              <w:t>AN</w:t>
            </w:r>
            <w:r>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C419A">
            <w:pPr>
              <w:pStyle w:val="CRCoverPage"/>
              <w:spacing w:after="0"/>
              <w:ind w:left="100"/>
              <w:rPr>
                <w:noProof/>
              </w:rPr>
            </w:pPr>
            <w:r w:rsidRPr="007C419A">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60718F">
            <w:pPr>
              <w:pStyle w:val="CRCoverPage"/>
              <w:spacing w:after="0"/>
              <w:ind w:left="100"/>
              <w:rPr>
                <w:noProof/>
              </w:rPr>
            </w:pPr>
            <w:r>
              <w:rPr>
                <w:noProof/>
              </w:rPr>
              <w:t>20</w:t>
            </w:r>
            <w:r w:rsidR="004A6158">
              <w:rPr>
                <w:noProof/>
              </w:rPr>
              <w:t>20</w:t>
            </w:r>
            <w:r>
              <w:rPr>
                <w:noProof/>
              </w:rPr>
              <w:t>-</w:t>
            </w:r>
            <w:r w:rsidR="004A6158">
              <w:rPr>
                <w:noProof/>
              </w:rPr>
              <w:t>0</w:t>
            </w:r>
            <w:r w:rsidR="0060718F">
              <w:rPr>
                <w:noProof/>
              </w:rPr>
              <w:t>4</w:t>
            </w:r>
            <w:r>
              <w:rPr>
                <w:noProof/>
              </w:rPr>
              <w:t>-</w:t>
            </w:r>
            <w:r w:rsidR="004A6158">
              <w:rPr>
                <w:noProof/>
              </w:rPr>
              <w:t>1</w:t>
            </w:r>
            <w:r w:rsidR="0060718F">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F7AC0"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F616D" w:rsidP="003F3135">
            <w:pPr>
              <w:pStyle w:val="CRCoverPage"/>
              <w:spacing w:after="0"/>
              <w:ind w:left="100"/>
              <w:rPr>
                <w:noProof/>
              </w:rPr>
            </w:pPr>
            <w:r>
              <w:rPr>
                <w:noProof/>
              </w:rPr>
              <w:t>Rel-1</w:t>
            </w:r>
            <w:r w:rsidR="003F3135">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E7B3B" w:rsidRDefault="0090456B" w:rsidP="00D209FC">
            <w:pPr>
              <w:pStyle w:val="CRCoverPage"/>
              <w:spacing w:after="0"/>
              <w:ind w:left="100"/>
              <w:rPr>
                <w:i/>
                <w:noProof/>
                <w:sz w:val="12"/>
                <w:lang w:val="en-US"/>
              </w:rPr>
            </w:pPr>
            <w:r>
              <w:rPr>
                <w:noProof/>
              </w:rPr>
              <w:t xml:space="preserve">The support of non-public network </w:t>
            </w:r>
            <w:r w:rsidR="00236DB2">
              <w:rPr>
                <w:noProof/>
              </w:rPr>
              <w:t xml:space="preserve">in RAN </w:t>
            </w:r>
            <w:r>
              <w:rPr>
                <w:noProof/>
              </w:rPr>
              <w:t xml:space="preserve">is agreed in </w:t>
            </w:r>
            <w:r w:rsidRPr="003C0FAE">
              <w:rPr>
                <w:noProof/>
              </w:rPr>
              <w:t>RP-191563</w:t>
            </w:r>
            <w:r>
              <w:rPr>
                <w:noProof/>
              </w:rPr>
              <w:t xml:space="preserve">. </w:t>
            </w:r>
            <w:r w:rsidR="00DD64BC">
              <w:rPr>
                <w:noProof/>
              </w:rPr>
              <w:t>There is a need of</w:t>
            </w:r>
            <w:r>
              <w:rPr>
                <w:noProof/>
              </w:rPr>
              <w:t xml:space="preserve"> </w:t>
            </w:r>
            <w:r w:rsidR="00DD64BC">
              <w:rPr>
                <w:noProof/>
              </w:rPr>
              <w:t xml:space="preserve">clear descriptions on </w:t>
            </w:r>
            <w:r w:rsidR="00DD64BC" w:rsidRPr="00C4235D">
              <w:rPr>
                <w:kern w:val="2"/>
                <w:lang w:eastAsia="zh-CN" w:bidi="ta-IN"/>
              </w:rPr>
              <w:t>R</w:t>
            </w:r>
            <w:r w:rsidR="00DD64BC" w:rsidRPr="00C4235D">
              <w:rPr>
                <w:kern w:val="2"/>
                <w:lang w:bidi="ta-IN"/>
              </w:rPr>
              <w:t xml:space="preserve">oaming and </w:t>
            </w:r>
            <w:r w:rsidR="00DD64BC" w:rsidRPr="00C4235D">
              <w:rPr>
                <w:kern w:val="2"/>
                <w:lang w:eastAsia="zh-CN" w:bidi="ta-IN"/>
              </w:rPr>
              <w:t>A</w:t>
            </w:r>
            <w:r w:rsidR="00DD64BC" w:rsidRPr="00C4235D">
              <w:rPr>
                <w:kern w:val="2"/>
                <w:lang w:bidi="ta-IN"/>
              </w:rPr>
              <w:t xml:space="preserve">ccess </w:t>
            </w:r>
            <w:r w:rsidR="00DD64BC" w:rsidRPr="00C4235D">
              <w:rPr>
                <w:lang w:eastAsia="zh-CN"/>
              </w:rPr>
              <w:t>Restrictions</w:t>
            </w:r>
            <w:r w:rsidR="00DD64BC">
              <w:rPr>
                <w:lang w:eastAsia="zh-CN"/>
              </w:rPr>
              <w:t xml:space="preserve"> for NPN</w:t>
            </w:r>
            <w:r>
              <w:rPr>
                <w:noProof/>
              </w:rPr>
              <w:t xml:space="preserve">. </w:t>
            </w:r>
            <w:r w:rsidR="00CC363E">
              <w:rPr>
                <w:lang w:eastAsia="zh-CN"/>
              </w:rPr>
              <w:t xml:space="preserve"> </w:t>
            </w:r>
          </w:p>
          <w:p w:rsidR="00AC3A39" w:rsidRPr="00AC3A39" w:rsidRDefault="00AC3A39" w:rsidP="006F6DA7">
            <w:pPr>
              <w:pStyle w:val="CRCoverPage"/>
              <w:spacing w:after="0"/>
              <w:rPr>
                <w:i/>
                <w:noProof/>
                <w:sz w:val="12"/>
                <w:lang w:val="en-US"/>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75067" w:rsidRDefault="00975067" w:rsidP="00975067">
            <w:pPr>
              <w:pStyle w:val="CRCoverPage"/>
              <w:spacing w:after="0"/>
              <w:ind w:left="100"/>
              <w:rPr>
                <w:lang w:eastAsia="zh-CN"/>
              </w:rPr>
            </w:pPr>
            <w:r>
              <w:rPr>
                <w:lang w:eastAsia="zh-CN"/>
              </w:rPr>
              <w:t xml:space="preserve">Add the </w:t>
            </w:r>
            <w:r w:rsidR="005F30F2">
              <w:rPr>
                <w:lang w:eastAsia="zh-CN"/>
              </w:rPr>
              <w:t xml:space="preserve">descriptions of </w:t>
            </w:r>
            <w:r w:rsidR="005F30F2" w:rsidRPr="00C4235D">
              <w:rPr>
                <w:kern w:val="2"/>
                <w:lang w:eastAsia="zh-CN" w:bidi="ta-IN"/>
              </w:rPr>
              <w:t>R</w:t>
            </w:r>
            <w:r w:rsidR="005F30F2" w:rsidRPr="00C4235D">
              <w:rPr>
                <w:kern w:val="2"/>
                <w:lang w:bidi="ta-IN"/>
              </w:rPr>
              <w:t xml:space="preserve">oaming and </w:t>
            </w:r>
            <w:r w:rsidR="005F30F2" w:rsidRPr="00C4235D">
              <w:rPr>
                <w:kern w:val="2"/>
                <w:lang w:eastAsia="zh-CN" w:bidi="ta-IN"/>
              </w:rPr>
              <w:t>A</w:t>
            </w:r>
            <w:r w:rsidR="005F30F2" w:rsidRPr="00C4235D">
              <w:rPr>
                <w:kern w:val="2"/>
                <w:lang w:bidi="ta-IN"/>
              </w:rPr>
              <w:t xml:space="preserve">ccess </w:t>
            </w:r>
            <w:r w:rsidR="005F30F2" w:rsidRPr="00C4235D">
              <w:rPr>
                <w:lang w:eastAsia="zh-CN"/>
              </w:rPr>
              <w:t>Restrictions</w:t>
            </w:r>
            <w:r w:rsidR="005F30F2">
              <w:rPr>
                <w:lang w:eastAsia="zh-CN"/>
              </w:rPr>
              <w:t xml:space="preserve"> for NPN</w:t>
            </w:r>
            <w:r>
              <w:rPr>
                <w:lang w:eastAsia="zh-CN"/>
              </w:rPr>
              <w:t>.</w:t>
            </w:r>
          </w:p>
          <w:p w:rsidR="00973516" w:rsidRPr="000A0469" w:rsidRDefault="00973516" w:rsidP="00973516">
            <w:pPr>
              <w:pStyle w:val="CRCoverPage"/>
              <w:spacing w:after="0"/>
              <w:ind w:left="100"/>
            </w:pPr>
            <w:r>
              <w:rPr>
                <w:lang w:eastAsia="zh-CN"/>
              </w:rPr>
              <w:t xml:space="preserve"> </w:t>
            </w:r>
          </w:p>
          <w:p w:rsidR="006F6DA7" w:rsidRDefault="00265859" w:rsidP="00973516">
            <w:pPr>
              <w:pStyle w:val="CRCoverPage"/>
              <w:spacing w:after="0"/>
              <w:ind w:left="100"/>
              <w:rPr>
                <w:noProof/>
                <w:lang w:eastAsia="ja-JP"/>
              </w:rPr>
            </w:pPr>
            <w:r>
              <w:rPr>
                <w:noProof/>
                <w:lang w:eastAsia="ja-JP"/>
              </w:rPr>
              <w:t xml:space="preserve"> </w:t>
            </w:r>
          </w:p>
          <w:p w:rsidR="00B13109" w:rsidRDefault="00B13109" w:rsidP="00973516">
            <w:pPr>
              <w:pStyle w:val="CRCoverPage"/>
              <w:spacing w:after="0"/>
              <w:ind w:left="100"/>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FC66BB" w:rsidTr="00547111">
        <w:tc>
          <w:tcPr>
            <w:tcW w:w="2694" w:type="dxa"/>
            <w:gridSpan w:val="2"/>
            <w:tcBorders>
              <w:left w:val="single" w:sz="4" w:space="0" w:color="auto"/>
              <w:bottom w:val="single" w:sz="4" w:space="0" w:color="auto"/>
            </w:tcBorders>
          </w:tcPr>
          <w:p w:rsidR="00FC66BB" w:rsidRDefault="00FC66BB" w:rsidP="00FC66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C66BB" w:rsidRDefault="00FB19FA" w:rsidP="00FC66BB">
            <w:pPr>
              <w:pStyle w:val="CRCoverPage"/>
              <w:spacing w:after="0"/>
              <w:ind w:left="100"/>
              <w:rPr>
                <w:noProof/>
                <w:lang w:eastAsia="ja-JP"/>
              </w:rPr>
            </w:pPr>
            <w:r>
              <w:rPr>
                <w:noProof/>
              </w:rPr>
              <w:t xml:space="preserve">It is not clear how to consider the </w:t>
            </w:r>
            <w:r w:rsidR="00BC1D04">
              <w:rPr>
                <w:noProof/>
              </w:rPr>
              <w:t>Mobility restriction list</w:t>
            </w:r>
            <w:r w:rsidR="0090456B">
              <w:rPr>
                <w:noProof/>
              </w:rPr>
              <w:t xml:space="preserve"> </w:t>
            </w:r>
            <w:r>
              <w:rPr>
                <w:noProof/>
              </w:rPr>
              <w:t>for</w:t>
            </w:r>
            <w:r w:rsidR="0090456B">
              <w:rPr>
                <w:noProof/>
              </w:rPr>
              <w:t xml:space="preserve"> MR-DC</w:t>
            </w:r>
            <w:r>
              <w:rPr>
                <w:noProof/>
              </w:rPr>
              <w:t xml:space="preserve"> NPN</w:t>
            </w:r>
            <w:r w:rsidR="0090456B">
              <w:rPr>
                <w:noProof/>
              </w:rPr>
              <w:t>.</w:t>
            </w:r>
          </w:p>
          <w:p w:rsidR="00FC66BB" w:rsidRDefault="00FC66BB" w:rsidP="00FC66BB">
            <w:pPr>
              <w:pStyle w:val="CRCoverPage"/>
              <w:spacing w:after="0"/>
              <w:ind w:left="100"/>
              <w:rPr>
                <w:noProof/>
              </w:rPr>
            </w:pP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6345D0" w:rsidP="00C7283E">
            <w:pPr>
              <w:pStyle w:val="CRCoverPage"/>
              <w:spacing w:after="0"/>
              <w:ind w:left="100"/>
              <w:rPr>
                <w:noProof/>
              </w:rPr>
            </w:pPr>
            <w:r>
              <w:rPr>
                <w:lang w:eastAsia="zh-CN"/>
              </w:rPr>
              <w:t>11.1</w:t>
            </w:r>
            <w:r w:rsidR="00960776">
              <w:rPr>
                <w:lang w:eastAsia="zh-CN"/>
              </w:rPr>
              <w:t xml:space="preserve">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4F0552"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4F0552" w:rsidP="006F6DA7">
            <w:pPr>
              <w:pStyle w:val="CRCoverPage"/>
              <w:spacing w:after="0"/>
              <w:ind w:left="99"/>
              <w:rPr>
                <w:noProof/>
              </w:rPr>
            </w:pPr>
            <w:r>
              <w:rPr>
                <w:noProof/>
              </w:rPr>
              <w:t>TS/TR ... CR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E0717C"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E0717C"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4C5F2F" w:rsidRDefault="004C5F2F" w:rsidP="001E7189">
      <w:pPr>
        <w:rPr>
          <w:lang w:val="en-US"/>
        </w:rPr>
      </w:pPr>
      <w:bookmarkStart w:id="3" w:name="_Toc5694163"/>
      <w:bookmarkStart w:id="4" w:name="_Toc525567631"/>
      <w:bookmarkStart w:id="5" w:name="_Toc525567067"/>
      <w:bookmarkStart w:id="6" w:name="_Toc534900834"/>
      <w:bookmarkStart w:id="7" w:name="_Toc535237692"/>
    </w:p>
    <w:p w:rsidR="00587BFA" w:rsidRPr="005A2F87" w:rsidRDefault="00D360BF" w:rsidP="00544C21">
      <w:pPr>
        <w:spacing w:after="0"/>
        <w:rPr>
          <w:lang w:val="en-US"/>
        </w:rPr>
      </w:pPr>
      <w:r>
        <w:rPr>
          <w:lang w:val="en-US"/>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2C13" w:rsidTr="0005121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462C13" w:rsidRDefault="00462C13" w:rsidP="00734329">
            <w:pPr>
              <w:jc w:val="center"/>
              <w:rPr>
                <w:rFonts w:ascii="Arial" w:hAnsi="Arial" w:cs="Arial"/>
                <w:b/>
                <w:bCs/>
                <w:szCs w:val="28"/>
                <w:lang w:eastAsia="en-GB"/>
              </w:rPr>
            </w:pPr>
            <w:bookmarkStart w:id="8" w:name="_Toc384916784"/>
            <w:bookmarkStart w:id="9" w:name="_Toc384916783"/>
            <w:bookmarkStart w:id="10" w:name="_Toc20954837"/>
            <w:r>
              <w:rPr>
                <w:rFonts w:ascii="Arial" w:hAnsi="Arial" w:cs="Arial"/>
                <w:b/>
                <w:bCs/>
                <w:szCs w:val="28"/>
                <w:lang w:eastAsia="zh-CN"/>
              </w:rPr>
              <w:lastRenderedPageBreak/>
              <w:t>Change</w:t>
            </w:r>
            <w:r w:rsidR="00145CFA">
              <w:rPr>
                <w:rFonts w:ascii="Arial" w:hAnsi="Arial" w:cs="Arial"/>
                <w:b/>
                <w:bCs/>
                <w:szCs w:val="28"/>
                <w:lang w:eastAsia="zh-CN"/>
              </w:rPr>
              <w:t xml:space="preserve"> begins</w:t>
            </w:r>
          </w:p>
        </w:tc>
        <w:bookmarkEnd w:id="8"/>
        <w:bookmarkEnd w:id="9"/>
      </w:tr>
    </w:tbl>
    <w:p w:rsidR="00051212" w:rsidRPr="00C4235D" w:rsidRDefault="00051212" w:rsidP="00051212">
      <w:pPr>
        <w:pStyle w:val="2"/>
        <w:rPr>
          <w:lang w:eastAsia="zh-CN"/>
        </w:rPr>
      </w:pPr>
      <w:bookmarkStart w:id="11" w:name="_Toc29248396"/>
      <w:r w:rsidRPr="00C4235D">
        <w:rPr>
          <w:kern w:val="2"/>
          <w:lang w:eastAsia="zh-CN" w:bidi="ta-IN"/>
        </w:rPr>
        <w:t>11.1</w:t>
      </w:r>
      <w:r w:rsidRPr="00C4235D">
        <w:rPr>
          <w:kern w:val="2"/>
          <w:lang w:bidi="ta-IN"/>
        </w:rPr>
        <w:tab/>
      </w:r>
      <w:r w:rsidRPr="00C4235D">
        <w:rPr>
          <w:kern w:val="2"/>
          <w:lang w:eastAsia="zh-CN" w:bidi="ta-IN"/>
        </w:rPr>
        <w:t>R</w:t>
      </w:r>
      <w:r w:rsidRPr="00C4235D">
        <w:rPr>
          <w:kern w:val="2"/>
          <w:lang w:bidi="ta-IN"/>
        </w:rPr>
        <w:t xml:space="preserve">oaming and </w:t>
      </w:r>
      <w:r w:rsidRPr="00C4235D">
        <w:rPr>
          <w:kern w:val="2"/>
          <w:lang w:eastAsia="zh-CN" w:bidi="ta-IN"/>
        </w:rPr>
        <w:t>A</w:t>
      </w:r>
      <w:r w:rsidRPr="00C4235D">
        <w:rPr>
          <w:kern w:val="2"/>
          <w:lang w:bidi="ta-IN"/>
        </w:rPr>
        <w:t xml:space="preserve">ccess </w:t>
      </w:r>
      <w:r w:rsidRPr="00C4235D">
        <w:rPr>
          <w:lang w:eastAsia="zh-CN"/>
        </w:rPr>
        <w:t>Restrictions</w:t>
      </w:r>
      <w:bookmarkEnd w:id="11"/>
    </w:p>
    <w:p w:rsidR="00051212" w:rsidRPr="00C4235D" w:rsidRDefault="00051212" w:rsidP="00051212">
      <w:pPr>
        <w:rPr>
          <w:lang w:eastAsia="zh-CN"/>
        </w:rPr>
      </w:pPr>
      <w:r w:rsidRPr="00C4235D">
        <w:rPr>
          <w:lang w:eastAsia="zh-CN"/>
        </w:rPr>
        <w:t>The principles for conveying roaming and access restriction info for EN-DC are described in TS 36.300 [2].</w:t>
      </w:r>
    </w:p>
    <w:p w:rsidR="002A1377" w:rsidRDefault="00051212" w:rsidP="00051212">
      <w:pPr>
        <w:rPr>
          <w:rFonts w:ascii="Arial" w:eastAsia="宋体" w:hAnsi="Arial"/>
          <w:sz w:val="28"/>
          <w:lang w:eastAsia="en-GB"/>
        </w:rPr>
      </w:pPr>
      <w:r w:rsidRPr="00C4235D">
        <w:rPr>
          <w:lang w:eastAsia="zh-CN"/>
        </w:rPr>
        <w:t xml:space="preserve">For MR-DC with 5GC, </w:t>
      </w:r>
      <w:r w:rsidRPr="00C4235D">
        <w:rPr>
          <w:kern w:val="2"/>
          <w:lang w:eastAsia="zh-CN" w:bidi="ta-IN"/>
        </w:rPr>
        <w:t>SCG (re)selection at the SN is based on roaming and access restriction information in SN. If roaming and access restriction information is not available at the SN, the SN shall consider that there is no restriction for SCG (re)selection. Therefore, MN needs to convey the up-to-date roaming and access restriction information to SN via XnAP messages.</w:t>
      </w:r>
      <w:ins w:id="12" w:author="Huawei" w:date="2020-04-06T11:12:00Z">
        <w:r w:rsidR="00670E37">
          <w:rPr>
            <w:kern w:val="2"/>
            <w:lang w:eastAsia="zh-CN" w:bidi="ta-IN"/>
          </w:rPr>
          <w:t xml:space="preserve"> For NPN, the SCG (re)selection at the SN is based on the serving SNPN ID for SNPN or the PNI-NPN mobility restrictions for PNI-NPN</w:t>
        </w:r>
      </w:ins>
      <w:ins w:id="13" w:author="Huawei" w:date="2020-04-06T11:14:00Z">
        <w:r w:rsidR="009E61AA">
          <w:rPr>
            <w:kern w:val="2"/>
            <w:lang w:eastAsia="zh-CN" w:bidi="ta-IN"/>
          </w:rPr>
          <w:t xml:space="preserve"> in the </w:t>
        </w:r>
        <w:r w:rsidR="009E61AA" w:rsidRPr="00C4235D">
          <w:rPr>
            <w:kern w:val="2"/>
            <w:lang w:eastAsia="zh-CN" w:bidi="ta-IN"/>
          </w:rPr>
          <w:t>roaming and access restriction information</w:t>
        </w:r>
      </w:ins>
      <w:ins w:id="14" w:author="Huawei" w:date="2020-04-06T11:12:00Z">
        <w:r w:rsidR="00670E37">
          <w:rPr>
            <w:kern w:val="2"/>
            <w:lang w:eastAsia="zh-CN" w:bidi="ta-IN"/>
          </w:rPr>
          <w:t>.</w:t>
        </w:r>
      </w:ins>
    </w:p>
    <w:bookmarkEnd w:id="3"/>
    <w:bookmarkEnd w:id="4"/>
    <w:bookmarkEnd w:id="5"/>
    <w:bookmarkEnd w:id="6"/>
    <w:bookmarkEnd w:id="7"/>
    <w:bookmarkEnd w:id="10"/>
    <w:p w:rsidR="002633D8" w:rsidRDefault="002633D8" w:rsidP="00FD7276">
      <w:pPr>
        <w:rPr>
          <w:b/>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057F1" w:rsidTr="00734329">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8057F1" w:rsidRDefault="008057F1" w:rsidP="00734329">
            <w:pPr>
              <w:jc w:val="center"/>
              <w:rPr>
                <w:rFonts w:ascii="Arial" w:hAnsi="Arial" w:cs="Arial"/>
                <w:b/>
                <w:bCs/>
                <w:szCs w:val="28"/>
                <w:lang w:eastAsia="en-GB"/>
              </w:rPr>
            </w:pPr>
            <w:r>
              <w:rPr>
                <w:rFonts w:ascii="Arial" w:hAnsi="Arial" w:cs="Arial"/>
                <w:b/>
                <w:bCs/>
                <w:szCs w:val="28"/>
                <w:lang w:eastAsia="zh-CN"/>
              </w:rPr>
              <w:t>Change</w:t>
            </w:r>
            <w:r w:rsidR="00145CFA">
              <w:rPr>
                <w:rFonts w:ascii="Arial" w:hAnsi="Arial" w:cs="Arial"/>
                <w:b/>
                <w:bCs/>
                <w:szCs w:val="28"/>
                <w:lang w:eastAsia="zh-CN"/>
              </w:rPr>
              <w:t xml:space="preserve"> ends</w:t>
            </w:r>
          </w:p>
        </w:tc>
      </w:tr>
    </w:tbl>
    <w:p w:rsidR="00FD7276" w:rsidRDefault="00FD7276" w:rsidP="00DF2367"/>
    <w:sectPr w:rsidR="00FD7276" w:rsidSect="00DF2367">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0D6D" w:rsidRDefault="00500D6D">
      <w:r>
        <w:separator/>
      </w:r>
    </w:p>
  </w:endnote>
  <w:endnote w:type="continuationSeparator" w:id="0">
    <w:p w:rsidR="00500D6D" w:rsidRDefault="00500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0D6D" w:rsidRDefault="00500D6D">
      <w:r>
        <w:separator/>
      </w:r>
    </w:p>
  </w:footnote>
  <w:footnote w:type="continuationSeparator" w:id="0">
    <w:p w:rsidR="00500D6D" w:rsidRDefault="00500D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636D11"/>
    <w:multiLevelType w:val="hybridMultilevel"/>
    <w:tmpl w:val="C3D2EE5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5644772"/>
    <w:multiLevelType w:val="hybridMultilevel"/>
    <w:tmpl w:val="77AED550"/>
    <w:lvl w:ilvl="0" w:tplc="00000003">
      <w:start w:val="1"/>
      <w:numFmt w:val="bullet"/>
      <w:lvlText w:val=""/>
      <w:lvlJc w:val="left"/>
      <w:pPr>
        <w:ind w:left="880" w:hanging="420"/>
      </w:pPr>
      <w:rPr>
        <w:rFonts w:ascii="Symbol" w:hAnsi="Symbol" w:cs="Symbol" w:hint="default"/>
        <w:sz w:val="18"/>
        <w:szCs w:val="18"/>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 w15:restartNumberingAfterBreak="0">
    <w:nsid w:val="2DFF53A7"/>
    <w:multiLevelType w:val="hybridMultilevel"/>
    <w:tmpl w:val="0D027AB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C9"/>
    <w:rsid w:val="000103B5"/>
    <w:rsid w:val="00021878"/>
    <w:rsid w:val="00022E4A"/>
    <w:rsid w:val="000405B2"/>
    <w:rsid w:val="000407AC"/>
    <w:rsid w:val="000407B3"/>
    <w:rsid w:val="00051212"/>
    <w:rsid w:val="00062971"/>
    <w:rsid w:val="00066593"/>
    <w:rsid w:val="00073ED4"/>
    <w:rsid w:val="0009421E"/>
    <w:rsid w:val="000A0469"/>
    <w:rsid w:val="000A5C2F"/>
    <w:rsid w:val="000A6394"/>
    <w:rsid w:val="000B166F"/>
    <w:rsid w:val="000B7FED"/>
    <w:rsid w:val="000C038A"/>
    <w:rsid w:val="000C1AA8"/>
    <w:rsid w:val="000C1C15"/>
    <w:rsid w:val="000C6598"/>
    <w:rsid w:val="000D32B7"/>
    <w:rsid w:val="000D4767"/>
    <w:rsid w:val="000E4A5A"/>
    <w:rsid w:val="000E6FD5"/>
    <w:rsid w:val="000E7246"/>
    <w:rsid w:val="000F1200"/>
    <w:rsid w:val="000F3F41"/>
    <w:rsid w:val="000F6ACB"/>
    <w:rsid w:val="00111AA5"/>
    <w:rsid w:val="00111B78"/>
    <w:rsid w:val="001126F0"/>
    <w:rsid w:val="00121D6D"/>
    <w:rsid w:val="00123013"/>
    <w:rsid w:val="001429C3"/>
    <w:rsid w:val="00145CFA"/>
    <w:rsid w:val="00145D43"/>
    <w:rsid w:val="001573CD"/>
    <w:rsid w:val="0016762F"/>
    <w:rsid w:val="0016770C"/>
    <w:rsid w:val="00192C46"/>
    <w:rsid w:val="00193B8C"/>
    <w:rsid w:val="001A08B3"/>
    <w:rsid w:val="001A43D1"/>
    <w:rsid w:val="001A7B60"/>
    <w:rsid w:val="001B52F0"/>
    <w:rsid w:val="001B7A65"/>
    <w:rsid w:val="001C0A47"/>
    <w:rsid w:val="001E0414"/>
    <w:rsid w:val="001E2D34"/>
    <w:rsid w:val="001E41F3"/>
    <w:rsid w:val="001E7189"/>
    <w:rsid w:val="001F7636"/>
    <w:rsid w:val="0020318F"/>
    <w:rsid w:val="00203B8E"/>
    <w:rsid w:val="00223889"/>
    <w:rsid w:val="00236DB2"/>
    <w:rsid w:val="0024146A"/>
    <w:rsid w:val="0025021A"/>
    <w:rsid w:val="00253EBF"/>
    <w:rsid w:val="002544D9"/>
    <w:rsid w:val="0026004D"/>
    <w:rsid w:val="00262D3F"/>
    <w:rsid w:val="002633D8"/>
    <w:rsid w:val="002640DD"/>
    <w:rsid w:val="00265859"/>
    <w:rsid w:val="00270557"/>
    <w:rsid w:val="00271293"/>
    <w:rsid w:val="00273C66"/>
    <w:rsid w:val="00275D12"/>
    <w:rsid w:val="0027634F"/>
    <w:rsid w:val="00284FEB"/>
    <w:rsid w:val="0028558E"/>
    <w:rsid w:val="002860C4"/>
    <w:rsid w:val="002A1377"/>
    <w:rsid w:val="002B22AC"/>
    <w:rsid w:val="002B2620"/>
    <w:rsid w:val="002B5741"/>
    <w:rsid w:val="002B60C2"/>
    <w:rsid w:val="002C5B8D"/>
    <w:rsid w:val="002C7E8A"/>
    <w:rsid w:val="002D5268"/>
    <w:rsid w:val="003008DC"/>
    <w:rsid w:val="00303AA1"/>
    <w:rsid w:val="003042A1"/>
    <w:rsid w:val="00305409"/>
    <w:rsid w:val="00306C27"/>
    <w:rsid w:val="00314E55"/>
    <w:rsid w:val="00332060"/>
    <w:rsid w:val="00354A6E"/>
    <w:rsid w:val="003609EF"/>
    <w:rsid w:val="0036231A"/>
    <w:rsid w:val="00374DD4"/>
    <w:rsid w:val="003775E6"/>
    <w:rsid w:val="003918A3"/>
    <w:rsid w:val="0039641E"/>
    <w:rsid w:val="003A1229"/>
    <w:rsid w:val="003A5702"/>
    <w:rsid w:val="003B63F8"/>
    <w:rsid w:val="003B6625"/>
    <w:rsid w:val="003C2558"/>
    <w:rsid w:val="003C7139"/>
    <w:rsid w:val="003E0715"/>
    <w:rsid w:val="003E1A36"/>
    <w:rsid w:val="003E7509"/>
    <w:rsid w:val="003F2B48"/>
    <w:rsid w:val="003F3135"/>
    <w:rsid w:val="00400648"/>
    <w:rsid w:val="00407427"/>
    <w:rsid w:val="00410371"/>
    <w:rsid w:val="00417865"/>
    <w:rsid w:val="004242F1"/>
    <w:rsid w:val="004277FF"/>
    <w:rsid w:val="0043790A"/>
    <w:rsid w:val="00437EAA"/>
    <w:rsid w:val="00445645"/>
    <w:rsid w:val="004502DA"/>
    <w:rsid w:val="00462C13"/>
    <w:rsid w:val="004635C5"/>
    <w:rsid w:val="00465F60"/>
    <w:rsid w:val="00475074"/>
    <w:rsid w:val="0047727F"/>
    <w:rsid w:val="00480FDC"/>
    <w:rsid w:val="00484FE4"/>
    <w:rsid w:val="004901CD"/>
    <w:rsid w:val="004A294D"/>
    <w:rsid w:val="004A36C3"/>
    <w:rsid w:val="004A6158"/>
    <w:rsid w:val="004A7F7D"/>
    <w:rsid w:val="004B2088"/>
    <w:rsid w:val="004B75B7"/>
    <w:rsid w:val="004C5F2F"/>
    <w:rsid w:val="004C6ABA"/>
    <w:rsid w:val="004C7F05"/>
    <w:rsid w:val="004C7FBF"/>
    <w:rsid w:val="004E0578"/>
    <w:rsid w:val="004F0552"/>
    <w:rsid w:val="004F445A"/>
    <w:rsid w:val="00500D6D"/>
    <w:rsid w:val="00504158"/>
    <w:rsid w:val="0051580D"/>
    <w:rsid w:val="0051713E"/>
    <w:rsid w:val="00525C7B"/>
    <w:rsid w:val="005318AC"/>
    <w:rsid w:val="00544C17"/>
    <w:rsid w:val="00544C21"/>
    <w:rsid w:val="00547111"/>
    <w:rsid w:val="0055025A"/>
    <w:rsid w:val="00553045"/>
    <w:rsid w:val="00553CA6"/>
    <w:rsid w:val="005812F9"/>
    <w:rsid w:val="00587BFA"/>
    <w:rsid w:val="00592D74"/>
    <w:rsid w:val="005A231A"/>
    <w:rsid w:val="005B2D94"/>
    <w:rsid w:val="005B7BA7"/>
    <w:rsid w:val="005B7D00"/>
    <w:rsid w:val="005E2C44"/>
    <w:rsid w:val="005F24F1"/>
    <w:rsid w:val="005F30F2"/>
    <w:rsid w:val="005F7DDF"/>
    <w:rsid w:val="00602FC2"/>
    <w:rsid w:val="00603272"/>
    <w:rsid w:val="0060718F"/>
    <w:rsid w:val="006117C3"/>
    <w:rsid w:val="00615826"/>
    <w:rsid w:val="00621188"/>
    <w:rsid w:val="006257ED"/>
    <w:rsid w:val="006345D0"/>
    <w:rsid w:val="00637BF4"/>
    <w:rsid w:val="006421DC"/>
    <w:rsid w:val="00642841"/>
    <w:rsid w:val="00644B29"/>
    <w:rsid w:val="00645343"/>
    <w:rsid w:val="0065042F"/>
    <w:rsid w:val="00653150"/>
    <w:rsid w:val="00653EC4"/>
    <w:rsid w:val="00661B7D"/>
    <w:rsid w:val="00670E37"/>
    <w:rsid w:val="006839E7"/>
    <w:rsid w:val="00683D8F"/>
    <w:rsid w:val="006932F3"/>
    <w:rsid w:val="00695808"/>
    <w:rsid w:val="006A06AE"/>
    <w:rsid w:val="006A091E"/>
    <w:rsid w:val="006A3D97"/>
    <w:rsid w:val="006A5764"/>
    <w:rsid w:val="006A6BEE"/>
    <w:rsid w:val="006B3D66"/>
    <w:rsid w:val="006B46FB"/>
    <w:rsid w:val="006C24C1"/>
    <w:rsid w:val="006C62B2"/>
    <w:rsid w:val="006C7C62"/>
    <w:rsid w:val="006D678C"/>
    <w:rsid w:val="006E21FB"/>
    <w:rsid w:val="006E25CC"/>
    <w:rsid w:val="006F3B0B"/>
    <w:rsid w:val="006F6DA7"/>
    <w:rsid w:val="0070732D"/>
    <w:rsid w:val="007162C7"/>
    <w:rsid w:val="00723BB4"/>
    <w:rsid w:val="00726C0C"/>
    <w:rsid w:val="00730432"/>
    <w:rsid w:val="00731AAD"/>
    <w:rsid w:val="00736951"/>
    <w:rsid w:val="00741DF6"/>
    <w:rsid w:val="00744808"/>
    <w:rsid w:val="00750FC8"/>
    <w:rsid w:val="007524DE"/>
    <w:rsid w:val="0077080F"/>
    <w:rsid w:val="007710CC"/>
    <w:rsid w:val="0078289E"/>
    <w:rsid w:val="007855EA"/>
    <w:rsid w:val="00787362"/>
    <w:rsid w:val="0079022B"/>
    <w:rsid w:val="00792342"/>
    <w:rsid w:val="00797248"/>
    <w:rsid w:val="007977A8"/>
    <w:rsid w:val="007B512A"/>
    <w:rsid w:val="007B5FEA"/>
    <w:rsid w:val="007C08FB"/>
    <w:rsid w:val="007C2097"/>
    <w:rsid w:val="007C419A"/>
    <w:rsid w:val="007D6A07"/>
    <w:rsid w:val="007E299D"/>
    <w:rsid w:val="007E389B"/>
    <w:rsid w:val="007E52FC"/>
    <w:rsid w:val="007E6CE6"/>
    <w:rsid w:val="007F069A"/>
    <w:rsid w:val="007F5502"/>
    <w:rsid w:val="007F616D"/>
    <w:rsid w:val="007F7259"/>
    <w:rsid w:val="008040A8"/>
    <w:rsid w:val="008057F1"/>
    <w:rsid w:val="00805BCF"/>
    <w:rsid w:val="00820508"/>
    <w:rsid w:val="00820794"/>
    <w:rsid w:val="008279FA"/>
    <w:rsid w:val="0083181E"/>
    <w:rsid w:val="00844F05"/>
    <w:rsid w:val="00850442"/>
    <w:rsid w:val="008626E7"/>
    <w:rsid w:val="00864E7F"/>
    <w:rsid w:val="00870EE7"/>
    <w:rsid w:val="00872877"/>
    <w:rsid w:val="008808E7"/>
    <w:rsid w:val="008863B9"/>
    <w:rsid w:val="0088651B"/>
    <w:rsid w:val="00887BD3"/>
    <w:rsid w:val="008A1FE6"/>
    <w:rsid w:val="008A41E5"/>
    <w:rsid w:val="008A45A6"/>
    <w:rsid w:val="008B2169"/>
    <w:rsid w:val="008B6A9F"/>
    <w:rsid w:val="008B7BD8"/>
    <w:rsid w:val="008C3A68"/>
    <w:rsid w:val="008D2B57"/>
    <w:rsid w:val="008F686C"/>
    <w:rsid w:val="008F6C7D"/>
    <w:rsid w:val="008F7AC0"/>
    <w:rsid w:val="0090456B"/>
    <w:rsid w:val="009078F6"/>
    <w:rsid w:val="009148DE"/>
    <w:rsid w:val="00927948"/>
    <w:rsid w:val="009337A4"/>
    <w:rsid w:val="00937F0D"/>
    <w:rsid w:val="00941E30"/>
    <w:rsid w:val="00944E6E"/>
    <w:rsid w:val="00953B95"/>
    <w:rsid w:val="00960776"/>
    <w:rsid w:val="009630EA"/>
    <w:rsid w:val="00973516"/>
    <w:rsid w:val="00975067"/>
    <w:rsid w:val="009777D9"/>
    <w:rsid w:val="00990B20"/>
    <w:rsid w:val="00991B88"/>
    <w:rsid w:val="009A5753"/>
    <w:rsid w:val="009A579D"/>
    <w:rsid w:val="009D7F62"/>
    <w:rsid w:val="009E3297"/>
    <w:rsid w:val="009E61AA"/>
    <w:rsid w:val="009F6C8D"/>
    <w:rsid w:val="009F734F"/>
    <w:rsid w:val="00A122BD"/>
    <w:rsid w:val="00A16487"/>
    <w:rsid w:val="00A166A5"/>
    <w:rsid w:val="00A246B6"/>
    <w:rsid w:val="00A40DDC"/>
    <w:rsid w:val="00A47E70"/>
    <w:rsid w:val="00A50CF0"/>
    <w:rsid w:val="00A7671C"/>
    <w:rsid w:val="00AA2CBC"/>
    <w:rsid w:val="00AA2E80"/>
    <w:rsid w:val="00AB290C"/>
    <w:rsid w:val="00AB59D6"/>
    <w:rsid w:val="00AC3A39"/>
    <w:rsid w:val="00AC5820"/>
    <w:rsid w:val="00AD1CD8"/>
    <w:rsid w:val="00B118F5"/>
    <w:rsid w:val="00B13109"/>
    <w:rsid w:val="00B1483D"/>
    <w:rsid w:val="00B14FD2"/>
    <w:rsid w:val="00B258BB"/>
    <w:rsid w:val="00B32C87"/>
    <w:rsid w:val="00B36864"/>
    <w:rsid w:val="00B4324E"/>
    <w:rsid w:val="00B5134A"/>
    <w:rsid w:val="00B53403"/>
    <w:rsid w:val="00B6397A"/>
    <w:rsid w:val="00B6492B"/>
    <w:rsid w:val="00B67B97"/>
    <w:rsid w:val="00B716E9"/>
    <w:rsid w:val="00B72A39"/>
    <w:rsid w:val="00B75D1F"/>
    <w:rsid w:val="00B75F3E"/>
    <w:rsid w:val="00B81644"/>
    <w:rsid w:val="00B928A1"/>
    <w:rsid w:val="00B968C8"/>
    <w:rsid w:val="00B97492"/>
    <w:rsid w:val="00BA2B60"/>
    <w:rsid w:val="00BA3EC5"/>
    <w:rsid w:val="00BA48CE"/>
    <w:rsid w:val="00BA51D9"/>
    <w:rsid w:val="00BA78AC"/>
    <w:rsid w:val="00BB2FE9"/>
    <w:rsid w:val="00BB5DFC"/>
    <w:rsid w:val="00BC1D04"/>
    <w:rsid w:val="00BC2580"/>
    <w:rsid w:val="00BC6396"/>
    <w:rsid w:val="00BD00D8"/>
    <w:rsid w:val="00BD279D"/>
    <w:rsid w:val="00BD41E0"/>
    <w:rsid w:val="00BD6BB8"/>
    <w:rsid w:val="00BE377E"/>
    <w:rsid w:val="00BF645E"/>
    <w:rsid w:val="00C13018"/>
    <w:rsid w:val="00C1455C"/>
    <w:rsid w:val="00C200B8"/>
    <w:rsid w:val="00C20A2D"/>
    <w:rsid w:val="00C226A3"/>
    <w:rsid w:val="00C23A77"/>
    <w:rsid w:val="00C26449"/>
    <w:rsid w:val="00C32B3D"/>
    <w:rsid w:val="00C473ED"/>
    <w:rsid w:val="00C60B4C"/>
    <w:rsid w:val="00C64A0B"/>
    <w:rsid w:val="00C66BA2"/>
    <w:rsid w:val="00C7283E"/>
    <w:rsid w:val="00C72C64"/>
    <w:rsid w:val="00C8149C"/>
    <w:rsid w:val="00C840A1"/>
    <w:rsid w:val="00C9187D"/>
    <w:rsid w:val="00C948B5"/>
    <w:rsid w:val="00C94DEC"/>
    <w:rsid w:val="00C95985"/>
    <w:rsid w:val="00CA012C"/>
    <w:rsid w:val="00CB0C33"/>
    <w:rsid w:val="00CB3738"/>
    <w:rsid w:val="00CB475D"/>
    <w:rsid w:val="00CB5E6A"/>
    <w:rsid w:val="00CC21B4"/>
    <w:rsid w:val="00CC363E"/>
    <w:rsid w:val="00CC5026"/>
    <w:rsid w:val="00CC68D0"/>
    <w:rsid w:val="00CE7B3B"/>
    <w:rsid w:val="00CF1F51"/>
    <w:rsid w:val="00CF4582"/>
    <w:rsid w:val="00CF6EE1"/>
    <w:rsid w:val="00D03F9A"/>
    <w:rsid w:val="00D05500"/>
    <w:rsid w:val="00D06D51"/>
    <w:rsid w:val="00D11495"/>
    <w:rsid w:val="00D14729"/>
    <w:rsid w:val="00D16DD3"/>
    <w:rsid w:val="00D209FC"/>
    <w:rsid w:val="00D22CC3"/>
    <w:rsid w:val="00D24991"/>
    <w:rsid w:val="00D360BF"/>
    <w:rsid w:val="00D455A8"/>
    <w:rsid w:val="00D50255"/>
    <w:rsid w:val="00D519BF"/>
    <w:rsid w:val="00D53764"/>
    <w:rsid w:val="00D53DCD"/>
    <w:rsid w:val="00D5706E"/>
    <w:rsid w:val="00D642F4"/>
    <w:rsid w:val="00D66520"/>
    <w:rsid w:val="00D90730"/>
    <w:rsid w:val="00DA1780"/>
    <w:rsid w:val="00DA6F8D"/>
    <w:rsid w:val="00DA7E9C"/>
    <w:rsid w:val="00DC587C"/>
    <w:rsid w:val="00DC6BF4"/>
    <w:rsid w:val="00DC78E8"/>
    <w:rsid w:val="00DD64BC"/>
    <w:rsid w:val="00DE34CF"/>
    <w:rsid w:val="00DE669A"/>
    <w:rsid w:val="00DF2367"/>
    <w:rsid w:val="00DF3A07"/>
    <w:rsid w:val="00E00F97"/>
    <w:rsid w:val="00E02768"/>
    <w:rsid w:val="00E0717C"/>
    <w:rsid w:val="00E10C42"/>
    <w:rsid w:val="00E13F3D"/>
    <w:rsid w:val="00E16285"/>
    <w:rsid w:val="00E32EEB"/>
    <w:rsid w:val="00E34898"/>
    <w:rsid w:val="00E4662D"/>
    <w:rsid w:val="00E52D43"/>
    <w:rsid w:val="00E6468F"/>
    <w:rsid w:val="00E75A18"/>
    <w:rsid w:val="00E7709F"/>
    <w:rsid w:val="00E81883"/>
    <w:rsid w:val="00E86BAA"/>
    <w:rsid w:val="00E969D5"/>
    <w:rsid w:val="00E96FA7"/>
    <w:rsid w:val="00EA62EE"/>
    <w:rsid w:val="00EB09B7"/>
    <w:rsid w:val="00EC69A4"/>
    <w:rsid w:val="00EC74BB"/>
    <w:rsid w:val="00EE7D7C"/>
    <w:rsid w:val="00F112B8"/>
    <w:rsid w:val="00F13026"/>
    <w:rsid w:val="00F141D2"/>
    <w:rsid w:val="00F1667E"/>
    <w:rsid w:val="00F25D98"/>
    <w:rsid w:val="00F27CD2"/>
    <w:rsid w:val="00F300FB"/>
    <w:rsid w:val="00F31575"/>
    <w:rsid w:val="00F5061D"/>
    <w:rsid w:val="00F51DA8"/>
    <w:rsid w:val="00F57FD3"/>
    <w:rsid w:val="00F704ED"/>
    <w:rsid w:val="00F755C4"/>
    <w:rsid w:val="00F86969"/>
    <w:rsid w:val="00F86A08"/>
    <w:rsid w:val="00F96E8D"/>
    <w:rsid w:val="00FA2084"/>
    <w:rsid w:val="00FA39AB"/>
    <w:rsid w:val="00FA4169"/>
    <w:rsid w:val="00FB19FA"/>
    <w:rsid w:val="00FB2356"/>
    <w:rsid w:val="00FB6386"/>
    <w:rsid w:val="00FC458E"/>
    <w:rsid w:val="00FC66BB"/>
    <w:rsid w:val="00FD0179"/>
    <w:rsid w:val="00FD7276"/>
    <w:rsid w:val="00FF0942"/>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C3A39"/>
    <w:rPr>
      <w:rFonts w:ascii="Arial" w:hAnsi="Arial"/>
      <w:lang w:val="en-GB" w:eastAsia="en-US"/>
    </w:rPr>
  </w:style>
  <w:style w:type="character" w:customStyle="1" w:styleId="TALChar">
    <w:name w:val="TAL Char"/>
    <w:link w:val="TAL"/>
    <w:rsid w:val="00C9187D"/>
    <w:rPr>
      <w:rFonts w:ascii="Arial" w:hAnsi="Arial"/>
      <w:sz w:val="18"/>
      <w:lang w:val="en-GB" w:eastAsia="en-US"/>
    </w:rPr>
  </w:style>
  <w:style w:type="character" w:customStyle="1" w:styleId="TAHChar">
    <w:name w:val="TAH Char"/>
    <w:link w:val="TAH"/>
    <w:rsid w:val="00C9187D"/>
    <w:rPr>
      <w:rFonts w:ascii="Arial" w:hAnsi="Arial"/>
      <w:b/>
      <w:sz w:val="18"/>
      <w:lang w:val="en-GB" w:eastAsia="en-US"/>
    </w:rPr>
  </w:style>
  <w:style w:type="character" w:customStyle="1" w:styleId="PLChar">
    <w:name w:val="PL Char"/>
    <w:link w:val="PL"/>
    <w:qFormat/>
    <w:rsid w:val="00C9187D"/>
    <w:rPr>
      <w:rFonts w:ascii="Courier New" w:hAnsi="Courier New"/>
      <w:noProof/>
      <w:sz w:val="16"/>
      <w:lang w:val="en-GB" w:eastAsia="en-US"/>
    </w:rPr>
  </w:style>
  <w:style w:type="character" w:customStyle="1" w:styleId="THChar">
    <w:name w:val="TH Char"/>
    <w:link w:val="TH"/>
    <w:qFormat/>
    <w:rsid w:val="00AB290C"/>
    <w:rPr>
      <w:rFonts w:ascii="Arial" w:hAnsi="Arial"/>
      <w:b/>
      <w:lang w:val="en-GB" w:eastAsia="en-US"/>
    </w:rPr>
  </w:style>
  <w:style w:type="character" w:customStyle="1" w:styleId="TFZchn">
    <w:name w:val="TF Zchn"/>
    <w:link w:val="TF"/>
    <w:rsid w:val="00AB290C"/>
    <w:rPr>
      <w:rFonts w:ascii="Arial" w:hAnsi="Arial"/>
      <w:b/>
      <w:lang w:val="en-GB" w:eastAsia="en-US"/>
    </w:rPr>
  </w:style>
  <w:style w:type="character" w:customStyle="1" w:styleId="3Char">
    <w:name w:val="标题 3 Char"/>
    <w:link w:val="3"/>
    <w:rsid w:val="00F141D2"/>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90137-65C6-44FB-9652-FAFCE6297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Pages>
  <Words>392</Words>
  <Characters>2238</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52</cp:revision>
  <cp:lastPrinted>1899-12-31T23:00:00Z</cp:lastPrinted>
  <dcterms:created xsi:type="dcterms:W3CDTF">2020-04-06T03:05:00Z</dcterms:created>
  <dcterms:modified xsi:type="dcterms:W3CDTF">2020-04-10T03:56:00Z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(3)EutwIOLXspR/s8U21Kz5QGyZu3f765kS86ELLNgDMFddOUwPWRTD+uZze1436bfwl7js7baX
uzyqObXwxoaTrBLuD+YubUvB2+CgRy1uJ/7NzYp9QZkQrBehs58YwdqbEWSy4935IzusksSL
4OLMKlmzTgHI2OBQxWs+OQW2up5/sejBH0bJ8p7qpl3Crtu2URfimbj0ARcsIaLyo02vFvt6
clKGhiyL0EjJE/jaW6</vt:lpwstr>
  </property>
  <property fmtid="{D5CDD505-2E9C-101B-9397-08002B2CF9AE}" pid="22" name="_2015_ms_pID_7253431">
    <vt:lpwstr>ooOIeHYLNTQnkMgtteHe9JqoZN5FaWoHak7lEJAD01nYS6axHbZRix
iUUr4c8vFw/XthKLY/1tKoCIJe5GiqEJBf7aMpk7m8hqg3lF6k1vY+WYZnnwLeYO8rObeABV
s/kV79+abIeZqpaha71zS9BQJNRIbAtqkFrug4HX6VkYhdc4qHFogESq3VApfWxsz+FSalz3
slHx3UryhOdSEM66h2H3thMaqhegXkt3m1nF</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1586142297</vt:lpwstr>
  </property>
</Properties>
</file>